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778FB" w14:textId="7B661D2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26EEC" w:rsidRPr="00926EEC">
        <w:rPr>
          <w:b/>
          <w:i/>
          <w:noProof/>
          <w:sz w:val="28"/>
        </w:rPr>
        <w:t>S2-2108717</w:t>
      </w:r>
    </w:p>
    <w:p w14:paraId="0EA92C19" w14:textId="2197C0CB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153E85">
        <w:rPr>
          <w:b/>
          <w:noProof/>
          <w:sz w:val="24"/>
          <w:lang w:eastAsia="zh-CN"/>
        </w:rPr>
        <w:t>November 15 – 19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E24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78C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7B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2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1D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8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0DD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81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C3DAD" w14:textId="25702705" w:rsidR="001E41F3" w:rsidRPr="00410371" w:rsidRDefault="00514818" w:rsidP="00F116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116F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8D70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BD93C" w14:textId="0CAE97F4" w:rsidR="001E41F3" w:rsidRPr="00410371" w:rsidRDefault="00926EEC" w:rsidP="006D46D5">
            <w:pPr>
              <w:pStyle w:val="CRCoverPage"/>
              <w:spacing w:after="0"/>
              <w:jc w:val="center"/>
              <w:rPr>
                <w:noProof/>
              </w:rPr>
            </w:pPr>
            <w:r w:rsidRPr="00926EEC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564989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1180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6EEC">
              <w:rPr>
                <w:b/>
                <w:noProof/>
                <w:sz w:val="28"/>
              </w:rPr>
              <w:fldChar w:fldCharType="begin"/>
            </w:r>
            <w:r w:rsidRPr="00926E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26EEC">
              <w:rPr>
                <w:b/>
                <w:noProof/>
                <w:sz w:val="28"/>
              </w:rPr>
              <w:fldChar w:fldCharType="separate"/>
            </w:r>
            <w:r w:rsidR="006D18D3" w:rsidRPr="00926EEC">
              <w:rPr>
                <w:b/>
                <w:noProof/>
                <w:sz w:val="28"/>
              </w:rPr>
              <w:t>-</w:t>
            </w:r>
            <w:r w:rsidRPr="00926EE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6A4C9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C2DF" w14:textId="7546EC3F" w:rsidR="001E41F3" w:rsidRPr="00410371" w:rsidRDefault="00406612" w:rsidP="00406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4451">
              <w:rPr>
                <w:b/>
                <w:noProof/>
                <w:sz w:val="28"/>
              </w:rPr>
              <w:t>17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2</w:t>
            </w:r>
            <w:r w:rsidR="006D18D3" w:rsidRPr="00804451">
              <w:rPr>
                <w:b/>
                <w:noProof/>
                <w:sz w:val="28"/>
              </w:rPr>
              <w:t>.</w:t>
            </w:r>
            <w:r w:rsidRPr="00804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1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7F6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70A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FE4A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8E8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4B127" w14:textId="77777777" w:rsidTr="00547111">
        <w:tc>
          <w:tcPr>
            <w:tcW w:w="9641" w:type="dxa"/>
            <w:gridSpan w:val="9"/>
          </w:tcPr>
          <w:p w14:paraId="586EE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CE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6A8B" w14:textId="77777777" w:rsidTr="00A7671C">
        <w:tc>
          <w:tcPr>
            <w:tcW w:w="2835" w:type="dxa"/>
          </w:tcPr>
          <w:p w14:paraId="28C944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677F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39EE1" w14:textId="47AB2B3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42F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BA295" w14:textId="0CA52A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492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ED4AB" w14:textId="37589A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D144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1C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23F9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C732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E6164" w14:textId="77777777" w:rsidTr="00547111">
        <w:tc>
          <w:tcPr>
            <w:tcW w:w="9640" w:type="dxa"/>
            <w:gridSpan w:val="11"/>
          </w:tcPr>
          <w:p w14:paraId="6990C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56A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1ED32" w14:textId="7FD5C442" w:rsidR="001E41F3" w:rsidRDefault="008F033E" w:rsidP="00913B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I-SMF removal </w:t>
            </w:r>
            <w:r w:rsidR="00913B02">
              <w:t xml:space="preserve">triggered by removal of </w:t>
            </w:r>
            <w:r>
              <w:t>target DNAI</w:t>
            </w:r>
          </w:p>
        </w:tc>
      </w:tr>
      <w:tr w:rsidR="001E41F3" w14:paraId="4DEB15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1B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28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71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EB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A00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A10D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FEF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932D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294A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34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B6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AD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7DE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A2267A" w14:textId="364FEB36" w:rsidR="001E41F3" w:rsidRDefault="00477496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9AB0B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3B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56D9D" w14:textId="2AD10D30" w:rsidR="001E41F3" w:rsidRDefault="00D23592" w:rsidP="00695BE0">
            <w:pPr>
              <w:pStyle w:val="CRCoverPage"/>
              <w:spacing w:after="0"/>
              <w:ind w:left="100"/>
              <w:rPr>
                <w:noProof/>
              </w:rPr>
            </w:pPr>
            <w:r w:rsidRPr="00926EEC">
              <w:rPr>
                <w:noProof/>
              </w:rPr>
              <w:t>2021-</w:t>
            </w:r>
            <w:r w:rsidR="00695BE0" w:rsidRPr="00926EEC">
              <w:rPr>
                <w:noProof/>
              </w:rPr>
              <w:t>11</w:t>
            </w:r>
            <w:r w:rsidRPr="00926EEC">
              <w:rPr>
                <w:noProof/>
              </w:rPr>
              <w:t>-</w:t>
            </w:r>
            <w:r w:rsidR="00695BE0" w:rsidRPr="00926EEC">
              <w:rPr>
                <w:noProof/>
              </w:rPr>
              <w:t>08</w:t>
            </w:r>
          </w:p>
        </w:tc>
      </w:tr>
      <w:tr w:rsidR="001E41F3" w14:paraId="08A4E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A2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A51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8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A7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6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C16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1A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1C2E8" w14:textId="5AFD38AC" w:rsidR="001E41F3" w:rsidRDefault="00477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F10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6BC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B406" w14:textId="6FD35888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15461">
              <w:rPr>
                <w:noProof/>
              </w:rPr>
              <w:t>Rel-17</w:t>
            </w:r>
          </w:p>
        </w:tc>
      </w:tr>
      <w:tr w:rsidR="001E41F3" w14:paraId="1E0350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0A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30FF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6970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711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347C5B6" w14:textId="77777777" w:rsidTr="00547111">
        <w:tc>
          <w:tcPr>
            <w:tcW w:w="1843" w:type="dxa"/>
          </w:tcPr>
          <w:p w14:paraId="00423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8B9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8A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F56B2" w14:textId="4197F4AE" w:rsidR="004E2441" w:rsidRDefault="00133CD9" w:rsidP="004E244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</w:t>
            </w:r>
            <w:r w:rsidR="00BC33E6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ha</w:t>
            </w:r>
            <w:r w:rsidR="00BC33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2 scenarios for </w:t>
            </w:r>
            <w:r w:rsidR="00DE7DE7">
              <w:rPr>
                <w:noProof/>
                <w:lang w:eastAsia="zh-CN"/>
              </w:rPr>
              <w:t xml:space="preserve">PCF triggered </w:t>
            </w:r>
            <w:r w:rsidR="004E2441">
              <w:rPr>
                <w:noProof/>
                <w:lang w:eastAsia="zh-CN"/>
              </w:rPr>
              <w:t>I-SMF change</w:t>
            </w:r>
            <w:r w:rsidR="00DE7DE7">
              <w:rPr>
                <w:noProof/>
                <w:lang w:eastAsia="zh-CN"/>
              </w:rPr>
              <w:t>:</w:t>
            </w:r>
          </w:p>
          <w:p w14:paraId="0CBB5C14" w14:textId="2D33D598" w:rsidR="00DE7DE7" w:rsidRDefault="00DE7DE7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determines target DNAI based on received DNAI(s) from PCF and the SMF can’t serve the target DNAI</w:t>
            </w:r>
            <w:r w:rsidR="00133CD9">
              <w:rPr>
                <w:noProof/>
                <w:lang w:eastAsia="zh-CN"/>
              </w:rPr>
              <w:t>, then an I-SMF will be inserted</w:t>
            </w:r>
            <w:r>
              <w:rPr>
                <w:noProof/>
                <w:lang w:eastAsia="zh-CN"/>
              </w:rPr>
              <w:t>.</w:t>
            </w:r>
          </w:p>
          <w:p w14:paraId="3A053E07" w14:textId="54AEF590" w:rsidR="00DE7DE7" w:rsidRDefault="00133CD9" w:rsidP="00DE7DE7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I-SMF is used in the PDU Session</w:t>
            </w:r>
            <w:r w:rsidR="00BC33E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DE7DE7">
              <w:rPr>
                <w:rFonts w:hint="eastAsia"/>
                <w:noProof/>
                <w:lang w:eastAsia="zh-CN"/>
              </w:rPr>
              <w:t>S</w:t>
            </w:r>
            <w:r w:rsidR="00DE7DE7">
              <w:rPr>
                <w:noProof/>
                <w:lang w:eastAsia="zh-CN"/>
              </w:rPr>
              <w:t>MF determines target DNAI based on received DNAI(s) from PCF and the SMF can serve the target DNAI</w:t>
            </w:r>
            <w:r>
              <w:rPr>
                <w:noProof/>
                <w:lang w:eastAsia="zh-CN"/>
              </w:rPr>
              <w:t xml:space="preserve"> by itself, then the existing I-SMF can be removed</w:t>
            </w:r>
            <w:r w:rsidR="00DE7DE7">
              <w:rPr>
                <w:noProof/>
                <w:lang w:eastAsia="zh-CN"/>
              </w:rPr>
              <w:t>.</w:t>
            </w:r>
          </w:p>
          <w:p w14:paraId="4CE7D888" w14:textId="4688F212" w:rsidR="00B8510C" w:rsidRDefault="00133CD9" w:rsidP="00A9512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can be another case that I-SMF should be removed which was not cons</w:t>
            </w:r>
            <w:r w:rsidR="00BC33E6">
              <w:rPr>
                <w:noProof/>
                <w:lang w:eastAsia="zh-CN"/>
              </w:rPr>
              <w:t>idered in the specification yet:</w:t>
            </w:r>
          </w:p>
          <w:p w14:paraId="26F35A33" w14:textId="25D8EFC3" w:rsidR="00133CD9" w:rsidRPr="00702638" w:rsidRDefault="00133CD9" w:rsidP="00A95121">
            <w:pPr>
              <w:pStyle w:val="CRCoverPage"/>
              <w:spacing w:afterLines="5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Assuming an I-SMF is used in the PDU Session </w:t>
            </w:r>
            <w:r w:rsidR="000D4F76">
              <w:rPr>
                <w:noProof/>
                <w:lang w:eastAsia="zh-CN"/>
              </w:rPr>
              <w:t>triggered by</w:t>
            </w:r>
            <w:r>
              <w:rPr>
                <w:noProof/>
                <w:lang w:eastAsia="zh-CN"/>
              </w:rPr>
              <w:t xml:space="preserve"> DNAI</w:t>
            </w:r>
            <w:r w:rsidR="00BC33E6">
              <w:rPr>
                <w:noProof/>
                <w:lang w:eastAsia="zh-CN"/>
              </w:rPr>
              <w:t>(s)</w:t>
            </w:r>
            <w:r>
              <w:rPr>
                <w:noProof/>
                <w:lang w:eastAsia="zh-CN"/>
              </w:rPr>
              <w:t xml:space="preserve"> from a PCC rule, then the PCF </w:t>
            </w:r>
            <w:r w:rsidR="00B8510C">
              <w:rPr>
                <w:noProof/>
                <w:lang w:eastAsia="zh-CN"/>
              </w:rPr>
              <w:t xml:space="preserve">generates a new PCC rule with the DNAI removed (e.g. due to an application </w:t>
            </w:r>
            <w:r w:rsidR="000D4F76">
              <w:rPr>
                <w:noProof/>
                <w:lang w:eastAsia="zh-CN"/>
              </w:rPr>
              <w:t xml:space="preserve">server </w:t>
            </w:r>
            <w:r w:rsidR="00B8510C">
              <w:rPr>
                <w:noProof/>
                <w:lang w:eastAsia="zh-CN"/>
              </w:rPr>
              <w:t xml:space="preserve">was removed from the </w:t>
            </w:r>
            <w:r w:rsidR="000D4F76">
              <w:rPr>
                <w:noProof/>
                <w:lang w:eastAsia="zh-CN"/>
              </w:rPr>
              <w:t>Local DN</w:t>
            </w:r>
            <w:r w:rsidR="00B8510C">
              <w:rPr>
                <w:noProof/>
                <w:lang w:eastAsia="zh-CN"/>
              </w:rPr>
              <w:t>). I</w:t>
            </w:r>
            <w:r w:rsidR="000D4F76">
              <w:rPr>
                <w:noProof/>
                <w:lang w:eastAsia="zh-CN"/>
              </w:rPr>
              <w:t>n this case, the I-SMF (and corresponding ULCL/BP) should also be removed.</w:t>
            </w:r>
          </w:p>
          <w:p w14:paraId="784DA104" w14:textId="46A1C163" w:rsidR="004E2441" w:rsidRDefault="00B27DB7" w:rsidP="001D47EB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proposes </w:t>
            </w:r>
            <w:r w:rsidR="00666466">
              <w:rPr>
                <w:noProof/>
                <w:lang w:eastAsia="zh-CN"/>
              </w:rPr>
              <w:t xml:space="preserve">changes </w:t>
            </w:r>
            <w:r w:rsidR="000D4F76">
              <w:rPr>
                <w:noProof/>
                <w:lang w:eastAsia="zh-CN"/>
              </w:rPr>
              <w:t>to address</w:t>
            </w:r>
            <w:r w:rsidR="006E4689">
              <w:rPr>
                <w:noProof/>
                <w:lang w:eastAsia="zh-CN"/>
              </w:rPr>
              <w:t xml:space="preserve"> scenario3:</w:t>
            </w:r>
          </w:p>
          <w:p w14:paraId="371808F3" w14:textId="386485C5" w:rsidR="00F147DC" w:rsidRPr="00E30999" w:rsidRDefault="00AC5646" w:rsidP="00E30999">
            <w:pPr>
              <w:pStyle w:val="CRCoverPage"/>
              <w:numPr>
                <w:ilvl w:val="0"/>
                <w:numId w:val="5"/>
              </w:numPr>
              <w:spacing w:afterLines="5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SMF receives updated PCC rule(s) </w:t>
            </w:r>
            <w:r w:rsidR="000D4F76">
              <w:rPr>
                <w:noProof/>
                <w:lang w:eastAsia="zh-CN"/>
              </w:rPr>
              <w:t xml:space="preserve">from PCF </w:t>
            </w:r>
            <w:r>
              <w:rPr>
                <w:noProof/>
                <w:lang w:eastAsia="zh-CN"/>
              </w:rPr>
              <w:t xml:space="preserve">which </w:t>
            </w:r>
            <w:r w:rsidR="000D4F76">
              <w:rPr>
                <w:rFonts w:hint="eastAsia"/>
                <w:noProof/>
                <w:lang w:eastAsia="zh-CN"/>
              </w:rPr>
              <w:t>removes</w:t>
            </w:r>
            <w:r w:rsidR="000D4F76">
              <w:rPr>
                <w:noProof/>
                <w:lang w:eastAsia="zh-CN"/>
              </w:rPr>
              <w:t xml:space="preserve"> the provided</w:t>
            </w:r>
            <w:r w:rsidR="006664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DNAI(s), the SMF determines no target DNAI</w:t>
            </w:r>
            <w:r w:rsidR="00666466">
              <w:t xml:space="preserve"> should be used</w:t>
            </w:r>
            <w:r>
              <w:rPr>
                <w:noProof/>
                <w:lang w:eastAsia="zh-CN"/>
              </w:rPr>
              <w:t xml:space="preserve">. If the existing I-SMF is not needed, </w:t>
            </w:r>
            <w:r w:rsidR="00A03FCC">
              <w:rPr>
                <w:noProof/>
                <w:lang w:eastAsia="zh-CN"/>
              </w:rPr>
              <w:t xml:space="preserve">the SMF sends </w:t>
            </w:r>
            <w:r w:rsidR="007C7925">
              <w:rPr>
                <w:noProof/>
                <w:lang w:eastAsia="zh-CN"/>
              </w:rPr>
              <w:t xml:space="preserve">the target DNAI information </w:t>
            </w:r>
            <w:r w:rsidR="00666466">
              <w:t>without including target DNAI</w:t>
            </w:r>
            <w:r w:rsidR="00666466">
              <w:rPr>
                <w:noProof/>
                <w:lang w:eastAsia="zh-CN"/>
              </w:rPr>
              <w:t xml:space="preserve"> </w:t>
            </w:r>
            <w:r w:rsidR="007C7925">
              <w:rPr>
                <w:noProof/>
                <w:lang w:eastAsia="zh-CN"/>
              </w:rPr>
              <w:t xml:space="preserve">to </w:t>
            </w:r>
            <w:r w:rsidR="00666466">
              <w:rPr>
                <w:noProof/>
                <w:lang w:eastAsia="zh-CN"/>
              </w:rPr>
              <w:t xml:space="preserve">the </w:t>
            </w:r>
            <w:r w:rsidR="007C7925">
              <w:rPr>
                <w:noProof/>
                <w:lang w:eastAsia="zh-CN"/>
              </w:rPr>
              <w:t>AMF</w:t>
            </w:r>
            <w:r w:rsidR="00666466">
              <w:rPr>
                <w:noProof/>
                <w:lang w:eastAsia="zh-CN"/>
              </w:rPr>
              <w:t xml:space="preserve"> to trigger</w:t>
            </w:r>
            <w:r w:rsidR="007C7925">
              <w:rPr>
                <w:noProof/>
                <w:lang w:eastAsia="zh-CN"/>
              </w:rPr>
              <w:t xml:space="preserve"> I-SMF removal.</w:t>
            </w:r>
          </w:p>
        </w:tc>
      </w:tr>
      <w:tr w:rsidR="001E41F3" w14:paraId="7815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6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EB4A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70C4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2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3F42E" w14:textId="58CC6587" w:rsidR="00666466" w:rsidRDefault="00666466" w:rsidP="00B3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I-SMF removal triggered by removal of DNAI in the PCC rules:</w:t>
            </w:r>
          </w:p>
          <w:p w14:paraId="7EDC536E" w14:textId="3BD2344A" w:rsidR="00666466" w:rsidRPr="00B3319F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SMF decides no target DNAI </w:t>
            </w:r>
            <w:r>
              <w:rPr>
                <w:noProof/>
                <w:lang w:eastAsia="zh-CN"/>
              </w:rPr>
              <w:t xml:space="preserve">should be used </w:t>
            </w:r>
            <w:r w:rsidRPr="00B3319F">
              <w:rPr>
                <w:noProof/>
                <w:lang w:eastAsia="zh-CN"/>
              </w:rPr>
              <w:t>based on received PCC rule(s) from PCF.</w:t>
            </w:r>
          </w:p>
          <w:p w14:paraId="65799E24" w14:textId="4D51A9E6" w:rsidR="00666466" w:rsidRDefault="00666466" w:rsidP="00666466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>SMF sends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 xml:space="preserve"> to AMF.</w:t>
            </w:r>
          </w:p>
          <w:p w14:paraId="469A4315" w14:textId="79731C31" w:rsidR="00666466" w:rsidRPr="00666466" w:rsidRDefault="00666466" w:rsidP="00E3099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 w:rsidRPr="00B3319F">
              <w:rPr>
                <w:noProof/>
                <w:lang w:eastAsia="zh-CN"/>
              </w:rPr>
              <w:t xml:space="preserve">If the AMF </w:t>
            </w:r>
            <w:r>
              <w:rPr>
                <w:noProof/>
                <w:lang w:eastAsia="zh-CN"/>
              </w:rPr>
              <w:t>receive</w:t>
            </w:r>
            <w:r w:rsidRPr="00B3319F">
              <w:rPr>
                <w:noProof/>
                <w:lang w:eastAsia="zh-CN"/>
              </w:rPr>
              <w:t xml:space="preserve"> target DNAI information</w:t>
            </w:r>
            <w:r>
              <w:rPr>
                <w:noProof/>
                <w:lang w:eastAsia="zh-CN"/>
              </w:rPr>
              <w:t xml:space="preserve"> without including target DNAI</w:t>
            </w:r>
            <w:r w:rsidRPr="00B3319F">
              <w:rPr>
                <w:noProof/>
                <w:lang w:eastAsia="zh-CN"/>
              </w:rPr>
              <w:t>, the AMF</w:t>
            </w:r>
            <w:r>
              <w:rPr>
                <w:noProof/>
                <w:lang w:eastAsia="zh-CN"/>
              </w:rPr>
              <w:t xml:space="preserve"> may</w:t>
            </w:r>
            <w:r w:rsidRPr="00B3319F">
              <w:rPr>
                <w:noProof/>
                <w:lang w:eastAsia="zh-CN"/>
              </w:rPr>
              <w:t xml:space="preserve"> remove the existing I-SMF</w:t>
            </w:r>
            <w:r>
              <w:rPr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5424C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B9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12067" w14:textId="77777777" w:rsidR="001E41F3" w:rsidRPr="00B3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47E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B6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B8B33" w14:textId="58F0A27B" w:rsidR="001E41F3" w:rsidRPr="00B3319F" w:rsidRDefault="00EF0459" w:rsidP="0066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I-SMF </w:t>
            </w:r>
            <w:r w:rsidR="00666466">
              <w:rPr>
                <w:noProof/>
                <w:lang w:eastAsia="zh-CN"/>
              </w:rPr>
              <w:t xml:space="preserve">can not be </w:t>
            </w:r>
            <w:r>
              <w:rPr>
                <w:noProof/>
                <w:lang w:eastAsia="zh-CN"/>
              </w:rPr>
              <w:t>remov</w:t>
            </w:r>
            <w:r w:rsidR="00666466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666466">
              <w:rPr>
                <w:noProof/>
                <w:lang w:eastAsia="zh-CN"/>
              </w:rPr>
              <w:t>even in case the target DNAI is not available anymore after the PCC rules are updated.</w:t>
            </w:r>
          </w:p>
        </w:tc>
      </w:tr>
      <w:tr w:rsidR="001E41F3" w14:paraId="3F6FFAB6" w14:textId="77777777" w:rsidTr="00547111">
        <w:tc>
          <w:tcPr>
            <w:tcW w:w="2694" w:type="dxa"/>
            <w:gridSpan w:val="2"/>
          </w:tcPr>
          <w:p w14:paraId="440FBC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CB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A7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1F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4246" w14:textId="74484388" w:rsidR="001E41F3" w:rsidRDefault="00452FDC" w:rsidP="00F4566D">
            <w:pPr>
              <w:pStyle w:val="CRCoverPage"/>
              <w:spacing w:after="0"/>
              <w:ind w:left="100"/>
              <w:rPr>
                <w:noProof/>
              </w:rPr>
            </w:pPr>
            <w:r w:rsidRPr="00E74016">
              <w:rPr>
                <w:noProof/>
              </w:rPr>
              <w:t>4.</w:t>
            </w:r>
            <w:r w:rsidR="00F4566D" w:rsidRPr="00E74016">
              <w:rPr>
                <w:noProof/>
              </w:rPr>
              <w:t>23.5.4</w:t>
            </w:r>
          </w:p>
        </w:tc>
      </w:tr>
      <w:tr w:rsidR="001E41F3" w14:paraId="4FC0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5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7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F8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8A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3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5C9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080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AA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927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B4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49B7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255A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D3B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68B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A0C2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443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5D17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32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4D3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0B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A2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00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6833F" w14:textId="77777777" w:rsidR="001E41F3" w:rsidRPr="00CE558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58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5C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63B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D5500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89D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DD1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15C3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AF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2D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FEC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ABD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53D4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10E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6E5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78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272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4E27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B84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68E0A2" w14:textId="13B5D429" w:rsidR="007C1C4E" w:rsidRDefault="007C1C4E" w:rsidP="007C1C4E">
      <w:pPr>
        <w:pStyle w:val="Heading4"/>
      </w:pPr>
      <w:bookmarkStart w:id="3" w:name="_Toc83355479"/>
      <w:bookmarkEnd w:id="2"/>
      <w:r w:rsidRPr="005F17CB">
        <w:t>4.23.5.4</w:t>
      </w:r>
      <w:r w:rsidRPr="005F17CB">
        <w:tab/>
      </w:r>
      <w:ins w:id="4" w:author="Huawei_Hui" w:date="2021-11-08T19:00:00Z">
        <w:r w:rsidR="00570E04" w:rsidRPr="005F17CB">
          <w:t xml:space="preserve">SMF triggered </w:t>
        </w:r>
      </w:ins>
      <w:r w:rsidRPr="005F17CB">
        <w:t xml:space="preserve">I-SMF selection </w:t>
      </w:r>
      <w:ins w:id="5" w:author="Huawei_Hui" w:date="2021-11-08T19:01:00Z">
        <w:r w:rsidR="00570E04" w:rsidRPr="005F17CB">
          <w:t>or removal</w:t>
        </w:r>
      </w:ins>
      <w:del w:id="6" w:author="Huawei_Hui" w:date="2021-11-08T19:01:00Z">
        <w:r w:rsidRPr="005F17CB" w:rsidDel="00570E04">
          <w:delText>per DNAI</w:delText>
        </w:r>
      </w:del>
      <w:bookmarkEnd w:id="3"/>
    </w:p>
    <w:p w14:paraId="7D7E65B7" w14:textId="77777777" w:rsidR="007C1C4E" w:rsidRDefault="007C1C4E" w:rsidP="007C1C4E">
      <w:pPr>
        <w:pStyle w:val="TH"/>
      </w:pPr>
      <w:r>
        <w:object w:dxaOrig="10710" w:dyaOrig="5175" w14:anchorId="5DD7C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233.05pt" o:ole="">
            <v:imagedata r:id="rId13" o:title=""/>
          </v:shape>
          <o:OLEObject Type="Embed" ProgID="Visio.Drawing.11" ShapeID="_x0000_i1025" DrawAspect="Content" ObjectID="_1697907523" r:id="rId14"/>
        </w:object>
      </w:r>
    </w:p>
    <w:p w14:paraId="75110687" w14:textId="4E121E7C" w:rsidR="007C1C4E" w:rsidRDefault="007C1C4E" w:rsidP="007C1C4E">
      <w:pPr>
        <w:pStyle w:val="TF"/>
      </w:pPr>
      <w:r>
        <w:t xml:space="preserve">Figure 4.23.5.4-1: </w:t>
      </w:r>
      <w:ins w:id="7" w:author="Huawei_Hui" w:date="2021-11-08T19:01:00Z">
        <w:r w:rsidR="00570E04">
          <w:t xml:space="preserve">SMF triggered </w:t>
        </w:r>
      </w:ins>
      <w:r w:rsidRPr="005F17CB">
        <w:t xml:space="preserve">I-SMF selection </w:t>
      </w:r>
      <w:ins w:id="8" w:author="Huawei_Hui" w:date="2021-11-08T19:01:00Z">
        <w:r w:rsidR="00570E04" w:rsidRPr="005F17CB">
          <w:t>or removal</w:t>
        </w:r>
      </w:ins>
      <w:del w:id="9" w:author="Huawei_Hui" w:date="2021-11-08T19:01:00Z">
        <w:r w:rsidRPr="005F17CB" w:rsidDel="00570E04">
          <w:delText>per DNAI</w:delText>
        </w:r>
      </w:del>
    </w:p>
    <w:p w14:paraId="29345C5C" w14:textId="77777777" w:rsidR="007C1C4E" w:rsidRDefault="007C1C4E" w:rsidP="007C1C4E">
      <w:pPr>
        <w:pStyle w:val="B1"/>
      </w:pPr>
      <w:r>
        <w:t>1.</w:t>
      </w:r>
      <w:r>
        <w:tab/>
        <w:t xml:space="preserve">The PCF sends to the SMF PCC rule(s) </w:t>
      </w:r>
      <w:ins w:id="10" w:author="Huawei" w:date="2021-10-26T10:00:00Z">
        <w:r w:rsidR="00780656">
          <w:t xml:space="preserve">which may </w:t>
        </w:r>
      </w:ins>
      <w:r>
        <w:t>includ</w:t>
      </w:r>
      <w:ins w:id="11" w:author="Huawei" w:date="2021-10-26T10:00:00Z">
        <w:r w:rsidR="00780656">
          <w:t>e</w:t>
        </w:r>
      </w:ins>
      <w:del w:id="12" w:author="Huawei" w:date="2021-10-26T10:00:00Z">
        <w:r w:rsidDel="00780656">
          <w:delText>ing</w:delText>
        </w:r>
        <w:r w:rsidDel="009C0672">
          <w:delText xml:space="preserve"> the</w:delText>
        </w:r>
      </w:del>
      <w:r>
        <w:t xml:space="preserve">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58C7FDE0" w14:textId="77777777" w:rsidR="007C1C4E" w:rsidRDefault="007C1C4E" w:rsidP="007C1C4E">
      <w:pPr>
        <w:pStyle w:val="B1"/>
      </w:pPr>
      <w:r>
        <w:tab/>
        <w:t>Based on the received DNAI(s)</w:t>
      </w:r>
      <w:del w:id="13" w:author="Huawei" w:date="2021-10-26T10:10:00Z">
        <w:r w:rsidDel="009C0672">
          <w:delText xml:space="preserve"> information</w:delText>
        </w:r>
      </w:del>
      <w:r>
        <w:t xml:space="preserve">, the SMF may subscribe to </w:t>
      </w:r>
      <w:del w:id="14" w:author="Huawei" w:date="2021-10-26T10:10:00Z">
        <w:r w:rsidDel="009C0672">
          <w:delText xml:space="preserve">the </w:delText>
        </w:r>
      </w:del>
      <w:r>
        <w:t>UE mobility event notification from the AMF (e.g. UE moves into or out of Area of Interest</w:t>
      </w:r>
      <w:ins w:id="15" w:author="Huawei" w:date="2021-10-26T10:10:00Z">
        <w:r w:rsidR="009C0672">
          <w:t xml:space="preserve"> corresponding to the received DNAI(s)</w:t>
        </w:r>
      </w:ins>
      <w:r>
        <w:t>).</w:t>
      </w:r>
    </w:p>
    <w:p w14:paraId="0B636D05" w14:textId="4206EDF5" w:rsidR="007C1C4E" w:rsidRDefault="007C1C4E" w:rsidP="007C1C4E">
      <w:pPr>
        <w:pStyle w:val="B1"/>
        <w:rPr>
          <w:ins w:id="16" w:author="Huawei" w:date="2021-11-01T10:45:00Z"/>
        </w:rPr>
      </w:pPr>
      <w:r>
        <w:tab/>
        <w:t>The SMF determines the target DNAI(s) which are applicable to the current UE location. Then the SMF may decide the target DNAI finally.</w:t>
      </w:r>
    </w:p>
    <w:p w14:paraId="1463B4EE" w14:textId="77777777" w:rsidR="00CB6414" w:rsidRDefault="00CB6414" w:rsidP="00CB6414">
      <w:pPr>
        <w:pStyle w:val="B1"/>
        <w:rPr>
          <w:ins w:id="17" w:author="Huawei_Hui" w:date="2021-11-08T19:01:00Z"/>
          <w:lang w:eastAsia="zh-CN"/>
        </w:rPr>
      </w:pPr>
      <w:ins w:id="18" w:author="Huawei_Hui" w:date="2021-11-08T19:01:00Z">
        <w:r>
          <w:tab/>
          <w:t>SMF may decide no target DNAI should be used based on PCC rule(s), e.g. when the updated PCC rules removes previously provided DNAI(s).</w:t>
        </w:r>
      </w:ins>
    </w:p>
    <w:p w14:paraId="046C3316" w14:textId="35E52C78" w:rsidR="00201B79" w:rsidRDefault="007C1C4E" w:rsidP="007C1C4E">
      <w:pPr>
        <w:pStyle w:val="B1"/>
        <w:rPr>
          <w:ins w:id="19" w:author="Huawei_Hui" w:date="2021-11-08T16:11:00Z"/>
        </w:rPr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 xml:space="preserve">) </w:t>
      </w:r>
      <w:ins w:id="20" w:author="Huawei_Hui" w:date="2021-11-08T16:11:00Z">
        <w:r w:rsidR="00201B79">
          <w:t>in the following cases:</w:t>
        </w:r>
      </w:ins>
    </w:p>
    <w:p w14:paraId="4505667A" w14:textId="126A4759" w:rsidR="00201B79" w:rsidRDefault="00201B79">
      <w:pPr>
        <w:pStyle w:val="B2"/>
        <w:rPr>
          <w:ins w:id="21" w:author="Huawei_Hui" w:date="2021-11-08T16:11:00Z"/>
        </w:rPr>
        <w:pPrChange w:id="22" w:author="Huawei_Hui" w:date="2021-11-08T16:23:00Z">
          <w:pPr>
            <w:pStyle w:val="B1"/>
          </w:pPr>
        </w:pPrChange>
      </w:pPr>
      <w:ins w:id="23" w:author="Huawei_Hui" w:date="2021-11-08T16:11:00Z">
        <w:r>
          <w:t>-</w:t>
        </w:r>
        <w:r>
          <w:tab/>
        </w:r>
      </w:ins>
      <w:proofErr w:type="gramStart"/>
      <w:r w:rsidR="007C1C4E">
        <w:t>if</w:t>
      </w:r>
      <w:proofErr w:type="gramEnd"/>
      <w:r w:rsidR="007C1C4E">
        <w:t xml:space="preserve"> </w:t>
      </w:r>
      <w:del w:id="24" w:author="Huawei_Hui" w:date="2021-11-08T16:11:00Z">
        <w:r w:rsidR="007C1C4E" w:rsidDel="00201B79">
          <w:delText xml:space="preserve">it </w:delText>
        </w:r>
      </w:del>
      <w:ins w:id="25" w:author="Huawei_Hui" w:date="2021-11-08T16:11:00Z">
        <w:r>
          <w:t xml:space="preserve">the SMF </w:t>
        </w:r>
      </w:ins>
      <w:r w:rsidR="007C1C4E">
        <w:t>(or the associated old I-SMF) cannot serve the target DNAI</w:t>
      </w:r>
      <w:ins w:id="26" w:author="Huawei" w:date="2021-10-26T10:12:00Z">
        <w:r w:rsidR="0045654B">
          <w:t xml:space="preserve">, </w:t>
        </w:r>
      </w:ins>
      <w:ins w:id="27" w:author="Huawei" w:date="2021-10-26T20:49:00Z">
        <w:r w:rsidR="00F07069">
          <w:t>or</w:t>
        </w:r>
      </w:ins>
    </w:p>
    <w:p w14:paraId="0DE27131" w14:textId="2F68DC24" w:rsidR="00201B79" w:rsidRDefault="00CB6414">
      <w:pPr>
        <w:pStyle w:val="B2"/>
        <w:rPr>
          <w:ins w:id="28" w:author="Huawei_Hui" w:date="2021-11-08T16:12:00Z"/>
        </w:rPr>
        <w:pPrChange w:id="29" w:author="Huawei_Hui" w:date="2021-11-08T16:23:00Z">
          <w:pPr>
            <w:pStyle w:val="B1"/>
          </w:pPr>
        </w:pPrChange>
      </w:pPr>
      <w:ins w:id="30" w:author="Huawei_Hui" w:date="2021-11-08T19:02:00Z">
        <w:r>
          <w:t>-</w:t>
        </w:r>
        <w:r>
          <w:tab/>
          <w:t>if an I-SMF is used for the PDU Session, and the SMF decides no target DNAI should be used for the PDU Session anymore hence the existing I-SMF is not needed,</w:t>
        </w:r>
      </w:ins>
      <w:r w:rsidR="007C1C4E">
        <w:t xml:space="preserve"> or</w:t>
      </w:r>
    </w:p>
    <w:p w14:paraId="5F20544B" w14:textId="6E310B71" w:rsidR="00201B79" w:rsidRDefault="00201B79">
      <w:pPr>
        <w:pStyle w:val="B2"/>
        <w:rPr>
          <w:ins w:id="31" w:author="Huawei_Hui" w:date="2021-11-08T16:12:00Z"/>
        </w:rPr>
        <w:pPrChange w:id="32" w:author="Huawei_Hui" w:date="2021-11-08T16:23:00Z">
          <w:pPr>
            <w:pStyle w:val="B1"/>
          </w:pPr>
        </w:pPrChange>
      </w:pPr>
      <w:ins w:id="33" w:author="Huawei_Hui" w:date="2021-11-08T16:12:00Z">
        <w:r>
          <w:t>-</w:t>
        </w:r>
      </w:ins>
      <w:r w:rsidR="007C1C4E">
        <w:t xml:space="preserve"> </w:t>
      </w:r>
      <w:ins w:id="34" w:author="Huawei_Hui" w:date="2021-11-08T16:12:00Z">
        <w:r>
          <w:tab/>
        </w:r>
      </w:ins>
      <w:proofErr w:type="gramStart"/>
      <w:r w:rsidR="007C1C4E" w:rsidRPr="0029515C">
        <w:t>i</w:t>
      </w:r>
      <w:r w:rsidR="007C1C4E" w:rsidRPr="00DA51C5">
        <w:t>f</w:t>
      </w:r>
      <w:proofErr w:type="gramEnd"/>
      <w:r w:rsidR="007C1C4E" w:rsidRPr="00DA51C5">
        <w:t xml:space="preserve"> </w:t>
      </w:r>
      <w:ins w:id="35" w:author="Huawei_Hui" w:date="2021-11-08T19:02:00Z">
        <w:r w:rsidR="00CB6414">
          <w:t xml:space="preserve">an I-SMF is used for the PDU Session, and </w:t>
        </w:r>
      </w:ins>
      <w:r w:rsidR="007C1C4E" w:rsidRPr="00DA51C5">
        <w:t xml:space="preserve">the SMF </w:t>
      </w:r>
      <w:ins w:id="36" w:author="Huawei_Hui" w:date="2021-11-08T16:12:00Z">
        <w:r>
          <w:t xml:space="preserve">decides that it </w:t>
        </w:r>
      </w:ins>
      <w:r w:rsidR="007C1C4E" w:rsidRPr="00DA51C5">
        <w:t xml:space="preserve">can serve the target DNAI </w:t>
      </w:r>
      <w:del w:id="37" w:author="Huawei_Hui" w:date="2021-11-08T16:09:00Z">
        <w:r w:rsidR="007C1C4E" w:rsidRPr="00DA51C5" w:rsidDel="00201B79">
          <w:delText xml:space="preserve">and </w:delText>
        </w:r>
      </w:del>
      <w:ins w:id="38" w:author="Huawei_Hui" w:date="2021-11-08T16:09:00Z">
        <w:r>
          <w:t>hence</w:t>
        </w:r>
        <w:r w:rsidRPr="00DA51C5">
          <w:t xml:space="preserve"> </w:t>
        </w:r>
      </w:ins>
      <w:r w:rsidR="007C1C4E" w:rsidRPr="00DA51C5">
        <w:t>the existing I-SMF is not need</w:t>
      </w:r>
      <w:r w:rsidR="007C1C4E">
        <w:t xml:space="preserve">ed. </w:t>
      </w:r>
    </w:p>
    <w:p w14:paraId="005A08DA" w14:textId="3CB6AC3C" w:rsidR="007C1C4E" w:rsidRDefault="007C1C4E">
      <w:pPr>
        <w:pStyle w:val="B1"/>
        <w:ind w:firstLine="0"/>
        <w:pPrChange w:id="39" w:author="Huawei_Hui" w:date="2021-11-08T16:13:00Z">
          <w:pPr>
            <w:pStyle w:val="B1"/>
          </w:pPr>
        </w:pPrChange>
      </w:pPr>
      <w:r>
        <w:t>The content of the message includes the target DNAI information</w:t>
      </w:r>
      <w:ins w:id="40" w:author="Huawei_Hui" w:date="2021-11-08T16:15:00Z">
        <w:r w:rsidR="00D05B29">
          <w:t>.</w:t>
        </w:r>
      </w:ins>
      <w:r>
        <w:t xml:space="preserve"> </w:t>
      </w:r>
      <w:ins w:id="41" w:author="Huawei_Hui" w:date="2021-11-08T16:15:00Z">
        <w:r w:rsidR="00D05B29">
          <w:t xml:space="preserve">The target DNAI information </w:t>
        </w:r>
      </w:ins>
      <w:del w:id="42" w:author="Huawei_Hui" w:date="2021-11-08T16:15:00Z">
        <w:r w:rsidDel="00D05B29">
          <w:delText>which</w:delText>
        </w:r>
      </w:del>
      <w:r>
        <w:t xml:space="preserve"> indicates that the I-SMF selection is expected</w:t>
      </w:r>
      <w:ins w:id="43" w:author="Huawei_Hui" w:date="2021-11-08T16:13:00Z">
        <w:r w:rsidR="00201B79">
          <w:t xml:space="preserve">, and </w:t>
        </w:r>
      </w:ins>
      <w:ins w:id="44" w:author="Huawei_Hui" w:date="2021-11-08T16:14:00Z">
        <w:r w:rsidR="00D05B29">
          <w:t>optional</w:t>
        </w:r>
      </w:ins>
      <w:ins w:id="45" w:author="Huawei_Hui" w:date="2021-11-08T16:15:00Z">
        <w:r w:rsidR="00D05B29">
          <w:t>ly includes a</w:t>
        </w:r>
      </w:ins>
      <w:ins w:id="46" w:author="Huawei_Hui" w:date="2021-11-08T16:13:00Z">
        <w:r w:rsidR="00201B79">
          <w:t xml:space="preserve"> target DNAI</w:t>
        </w:r>
      </w:ins>
      <w:r>
        <w:t xml:space="preserve">. This is to trigger the AMF to (re)select a suitable I-SMF, or </w:t>
      </w:r>
      <w:r w:rsidRPr="00DA51C5">
        <w:t>remove the existing I-SMF</w:t>
      </w:r>
      <w:r>
        <w:t xml:space="preserve"> (</w:t>
      </w:r>
      <w:r w:rsidRPr="00DA51C5">
        <w:t>if the AMF decides that the SMF can serve the Target DNAI</w:t>
      </w:r>
      <w:ins w:id="47" w:author="Huawei_Hui" w:date="2021-11-08T19:02:00Z">
        <w:r w:rsidR="00CB6414">
          <w:t>, or the AMF receive a target DNAI information without including target DNAI</w:t>
        </w:r>
      </w:ins>
      <w:r>
        <w:t>)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191230DF" w14:textId="77777777" w:rsidR="007C1C4E" w:rsidRDefault="007C1C4E" w:rsidP="007C1C4E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69E98BCA" w14:textId="4ED32280" w:rsidR="007C1C4E" w:rsidRDefault="007C1C4E" w:rsidP="007C1C4E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</w:t>
      </w:r>
      <w:ins w:id="48" w:author="Huawei_Hui" w:date="2021-11-08T19:02:00Z">
        <w:r w:rsidR="00CB6414">
          <w:t xml:space="preserve">, or if the AMF receive a target </w:t>
        </w:r>
        <w:r w:rsidR="00CB6414">
          <w:lastRenderedPageBreak/>
          <w:t>DNAI</w:t>
        </w:r>
        <w:r w:rsidR="00CB6414" w:rsidRPr="00D05B29">
          <w:t xml:space="preserve"> </w:t>
        </w:r>
        <w:r w:rsidR="00CB6414">
          <w:t>information without including target DNAI</w:t>
        </w:r>
      </w:ins>
      <w:r>
        <w:t>) for the existing PDU Session as described in clause 5.34.3 of TS 23.501 [2].</w:t>
      </w:r>
    </w:p>
    <w:p w14:paraId="3FA4B61B" w14:textId="77777777" w:rsidR="007C1C4E" w:rsidRDefault="007C1C4E" w:rsidP="007C1C4E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 as described in step 3 of clause 4.23.4.3, or to the SMF as described in step 10 of clause 4.23.4.3, with the following enhancement:</w:t>
      </w:r>
    </w:p>
    <w:p w14:paraId="2CEB012D" w14:textId="77777777" w:rsidR="007C1C4E" w:rsidRDefault="007C1C4E" w:rsidP="007C1C4E">
      <w:pPr>
        <w:pStyle w:val="B2"/>
      </w:pPr>
      <w:r>
        <w:tab/>
        <w:t>The AMF includes target DNAI received from SMF in the message. When the UE is in CONNECTED state the AMF also include indication of no NG-RAN change.</w:t>
      </w:r>
    </w:p>
    <w:p w14:paraId="4E98ED3E" w14:textId="77777777" w:rsidR="007C1C4E" w:rsidRDefault="007C1C4E" w:rsidP="007C1C4E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5BD251D1" w14:textId="77777777" w:rsidR="007C1C4E" w:rsidRDefault="007C1C4E" w:rsidP="007C1C4E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2E99A727" w14:textId="77777777" w:rsidR="007C1C4E" w:rsidRDefault="007C1C4E" w:rsidP="007C1C4E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57AE500B" w14:textId="77777777" w:rsidR="007C1C4E" w:rsidRDefault="007C1C4E" w:rsidP="007C1C4E">
      <w:pPr>
        <w:pStyle w:val="B2"/>
      </w:pPr>
      <w:r>
        <w:tab/>
        <w:t>In step 5, the I-SMF selects the I-UPF based on target DNAI.</w:t>
      </w:r>
    </w:p>
    <w:p w14:paraId="55419DC5" w14:textId="77777777" w:rsidR="007C1C4E" w:rsidRDefault="007C1C4E" w:rsidP="007C1C4E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514E7E5C" w14:textId="77777777" w:rsidR="007C1C4E" w:rsidRDefault="007C1C4E" w:rsidP="007C1C4E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4B52698F" w14:textId="77777777" w:rsidR="007C1C4E" w:rsidRDefault="007C1C4E" w:rsidP="007C1C4E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33A8807F" w14:textId="77777777" w:rsidR="007C1C4E" w:rsidRDefault="007C1C4E" w:rsidP="007C1C4E">
      <w:pPr>
        <w:pStyle w:val="B2"/>
      </w:pPr>
      <w:r>
        <w:tab/>
        <w:t>In step 11a, the SMF sends an indication of no NG-RAN change to the old I-SMF as it received from AMF.</w:t>
      </w:r>
    </w:p>
    <w:p w14:paraId="6256510A" w14:textId="77777777" w:rsidR="007C1C4E" w:rsidRDefault="007C1C4E" w:rsidP="007C1C4E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46FE2B9" w14:textId="77777777" w:rsidR="007C1C4E" w:rsidRDefault="007C1C4E" w:rsidP="007C1C4E">
      <w:pPr>
        <w:pStyle w:val="B2"/>
      </w:pPr>
      <w:r>
        <w:tab/>
        <w:t>In step 12, the SMF selects a new I-UPF based on target DNAI.</w:t>
      </w:r>
    </w:p>
    <w:p w14:paraId="735990DF" w14:textId="77777777" w:rsidR="007C1C4E" w:rsidRDefault="007C1C4E" w:rsidP="007C1C4E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4E17A7A8" w14:textId="77777777" w:rsidR="007C1C4E" w:rsidRDefault="007C1C4E" w:rsidP="007C1C4E">
      <w:pPr>
        <w:pStyle w:val="B2"/>
      </w:pPr>
      <w:r>
        <w:tab/>
        <w:t>If the UE is in IDLE state the step 17-21 are skipped. Steps 17a and 17b are still performed to release the old I-SMF.</w:t>
      </w:r>
    </w:p>
    <w:p w14:paraId="7C87C08E" w14:textId="48F98BFD" w:rsidR="007C1C4E" w:rsidRDefault="007C1C4E" w:rsidP="007C1C4E">
      <w:pPr>
        <w:pStyle w:val="B1"/>
      </w:pPr>
      <w:r>
        <w:t>6.</w:t>
      </w:r>
      <w:r>
        <w:tab/>
      </w:r>
      <w:ins w:id="49" w:author="Huawei" w:date="2021-10-26T10:28:00Z">
        <w:r w:rsidR="00415F05">
          <w:t xml:space="preserve">[Conditional] </w:t>
        </w:r>
      </w:ins>
      <w:ins w:id="50" w:author="Huawei" w:date="2021-11-01T10:48:00Z">
        <w:r w:rsidR="00210122">
          <w:t xml:space="preserve">For the case of </w:t>
        </w:r>
      </w:ins>
      <w:ins w:id="51" w:author="Huawei" w:date="2021-10-26T11:49:00Z">
        <w:r w:rsidR="00210122">
          <w:t>I-SMF insertion or I-SMF change</w:t>
        </w:r>
      </w:ins>
      <w:ins w:id="52" w:author="Huawei" w:date="2021-11-01T10:48:00Z">
        <w:r w:rsidR="00210122">
          <w:t>,</w:t>
        </w:r>
      </w:ins>
      <w:r w:rsidR="00210122">
        <w:t xml:space="preserve"> </w:t>
      </w:r>
      <w:del w:id="53" w:author="Huawei" w:date="2021-11-01T10:48:00Z">
        <w:r w:rsidDel="00210122">
          <w:delText>T</w:delText>
        </w:r>
      </w:del>
      <w:ins w:id="54" w:author="Huawei" w:date="2021-11-01T10:48:00Z">
        <w:r w:rsidR="00210122">
          <w:t>t</w:t>
        </w:r>
      </w:ins>
      <w:r>
        <w:t>he PSA and UL CL/BP controlled by I-SMF is inserted as described from step</w:t>
      </w:r>
      <w:del w:id="55" w:author="Huawei" w:date="2021-10-26T10:24:00Z">
        <w:r w:rsidDel="00C82495">
          <w:delText>s</w:delText>
        </w:r>
      </w:del>
      <w:r>
        <w:t xml:space="preserve"> 2 to 11 in figure 4.23.9.1-1 </w:t>
      </w:r>
      <w:del w:id="56" w:author="Huawei" w:date="2021-11-01T10:52:00Z">
        <w:r w:rsidDel="00566AFA">
          <w:delText xml:space="preserve">is performed </w:delText>
        </w:r>
      </w:del>
      <w:r>
        <w:t>with the following difference:</w:t>
      </w:r>
    </w:p>
    <w:p w14:paraId="7EF2F055" w14:textId="5397EBAA" w:rsidR="007C1C4E" w:rsidRDefault="007C1C4E" w:rsidP="007C1C4E">
      <w:pPr>
        <w:pStyle w:val="B2"/>
      </w:pPr>
      <w:r>
        <w:tab/>
        <w:t>In step 2, the I-SMF selects a new PDU Session Anchor (PSA2) based on the target DNAI received in step 4.</w:t>
      </w:r>
    </w:p>
    <w:p w14:paraId="6339C33E" w14:textId="36BF5B3A" w:rsidR="00566AFA" w:rsidRDefault="00566AFA" w:rsidP="00B222E4">
      <w:pPr>
        <w:pStyle w:val="B1"/>
        <w:ind w:hanging="1"/>
        <w:rPr>
          <w:ins w:id="57" w:author="Huawei" w:date="2021-11-01T10:55:00Z"/>
        </w:rPr>
      </w:pPr>
      <w:ins w:id="58" w:author="Huawei" w:date="2021-11-01T10:49:00Z">
        <w:r>
          <w:t xml:space="preserve">For the case of </w:t>
        </w:r>
      </w:ins>
      <w:proofErr w:type="gramStart"/>
      <w:ins w:id="59" w:author="Huawei" w:date="2021-10-26T11:49:00Z">
        <w:r>
          <w:t>I-</w:t>
        </w:r>
        <w:proofErr w:type="gramEnd"/>
        <w:r>
          <w:t>SMF removal</w:t>
        </w:r>
      </w:ins>
      <w:ins w:id="60" w:author="Huawei" w:date="2021-11-01T10:49:00Z">
        <w:r>
          <w:t>, the PSA and UL CL/</w:t>
        </w:r>
      </w:ins>
      <w:ins w:id="61" w:author="Huawei" w:date="2021-11-01T10:50:00Z">
        <w:r>
          <w:t xml:space="preserve">BP controlled by SMF is inserted as described </w:t>
        </w:r>
      </w:ins>
      <w:ins w:id="62" w:author="Huawei" w:date="2021-10-26T11:49:00Z">
        <w:r>
          <w:t xml:space="preserve">from step 2 to 8 in figure </w:t>
        </w:r>
        <w:r w:rsidRPr="00140E21">
          <w:t>4.3.5.4-1</w:t>
        </w:r>
      </w:ins>
      <w:ins w:id="63" w:author="Huawei" w:date="2021-11-01T10:55:00Z">
        <w:r w:rsidR="00C772C9">
          <w:t xml:space="preserve"> with the following difference:</w:t>
        </w:r>
      </w:ins>
    </w:p>
    <w:p w14:paraId="36000DA2" w14:textId="0AE28719" w:rsidR="00DA3F2F" w:rsidRDefault="00DA3F2F" w:rsidP="00B92AA3">
      <w:pPr>
        <w:pStyle w:val="B2"/>
        <w:rPr>
          <w:ins w:id="64" w:author="Huawei" w:date="2021-10-26T10:21:00Z"/>
        </w:rPr>
      </w:pPr>
      <w:ins w:id="65" w:author="Huawei" w:date="2021-11-01T10:55:00Z">
        <w:r>
          <w:tab/>
        </w:r>
        <w:r>
          <w:tab/>
          <w:t>In step 2, the SMF selects a new PDU Session A</w:t>
        </w:r>
      </w:ins>
      <w:ins w:id="66" w:author="Huawei" w:date="2021-11-01T10:56:00Z">
        <w:r>
          <w:t>nchor (PSA2) based on the target DNAI</w:t>
        </w:r>
      </w:ins>
      <w:ins w:id="67" w:author="Huawei" w:date="2021-11-04T21:49:00Z">
        <w:r w:rsidR="00F6479C">
          <w:t xml:space="preserve"> </w:t>
        </w:r>
        <w:r w:rsidR="00F6479C" w:rsidRPr="005067E1">
          <w:t>if</w:t>
        </w:r>
        <w:r w:rsidR="00F6479C" w:rsidRPr="00B92AA3">
          <w:t xml:space="preserve"> </w:t>
        </w:r>
      </w:ins>
      <w:ins w:id="68" w:author="Huawei" w:date="2021-11-01T10:56:00Z">
        <w:r>
          <w:t>received in step 4.</w:t>
        </w:r>
      </w:ins>
    </w:p>
    <w:p w14:paraId="30E9F411" w14:textId="77777777" w:rsidR="00A263D1" w:rsidRPr="00EA4B9E" w:rsidRDefault="00A263D1" w:rsidP="00E32339"/>
    <w:p w14:paraId="1A44F6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AFCEE1" w14:textId="77777777" w:rsidR="00E32339" w:rsidRPr="00EA4B9E" w:rsidRDefault="00E32339" w:rsidP="00E32339"/>
    <w:p w14:paraId="0DA0688E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BA3C7" w14:textId="77777777" w:rsidR="00A45999" w:rsidRDefault="00A45999">
      <w:r>
        <w:separator/>
      </w:r>
    </w:p>
  </w:endnote>
  <w:endnote w:type="continuationSeparator" w:id="0">
    <w:p w14:paraId="6001F321" w14:textId="77777777" w:rsidR="00A45999" w:rsidRDefault="00A4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56777" w14:textId="77777777" w:rsidR="00A45999" w:rsidRDefault="00A45999">
      <w:r>
        <w:separator/>
      </w:r>
    </w:p>
  </w:footnote>
  <w:footnote w:type="continuationSeparator" w:id="0">
    <w:p w14:paraId="5472111C" w14:textId="77777777" w:rsidR="00A45999" w:rsidRDefault="00A45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7A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D8C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C82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FB5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62AA"/>
    <w:multiLevelType w:val="hybridMultilevel"/>
    <w:tmpl w:val="EDF0C40E"/>
    <w:lvl w:ilvl="0" w:tplc="DC1A7FD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463C86"/>
    <w:multiLevelType w:val="hybridMultilevel"/>
    <w:tmpl w:val="417A3A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957BD4"/>
    <w:multiLevelType w:val="hybridMultilevel"/>
    <w:tmpl w:val="9A789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CA05E6"/>
    <w:multiLevelType w:val="hybridMultilevel"/>
    <w:tmpl w:val="B8CCF920"/>
    <w:lvl w:ilvl="0" w:tplc="869A638E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52C05D21"/>
    <w:multiLevelType w:val="hybridMultilevel"/>
    <w:tmpl w:val="9872BFF8"/>
    <w:lvl w:ilvl="0" w:tplc="67B872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">
    <w15:presenceInfo w15:providerId="None" w15:userId="Huawei_Hu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D1E"/>
    <w:rsid w:val="0004615D"/>
    <w:rsid w:val="0005071C"/>
    <w:rsid w:val="00061F26"/>
    <w:rsid w:val="00062070"/>
    <w:rsid w:val="00076524"/>
    <w:rsid w:val="00086F9A"/>
    <w:rsid w:val="000A4AE3"/>
    <w:rsid w:val="000A6394"/>
    <w:rsid w:val="000B7FED"/>
    <w:rsid w:val="000C038A"/>
    <w:rsid w:val="000C6598"/>
    <w:rsid w:val="000D4F76"/>
    <w:rsid w:val="000E268E"/>
    <w:rsid w:val="000E2AF1"/>
    <w:rsid w:val="000E31D5"/>
    <w:rsid w:val="00107E99"/>
    <w:rsid w:val="00110616"/>
    <w:rsid w:val="00114829"/>
    <w:rsid w:val="00132A64"/>
    <w:rsid w:val="00133CD9"/>
    <w:rsid w:val="00136E31"/>
    <w:rsid w:val="001431FF"/>
    <w:rsid w:val="00145D43"/>
    <w:rsid w:val="00153E85"/>
    <w:rsid w:val="00156E8D"/>
    <w:rsid w:val="00175020"/>
    <w:rsid w:val="001804E7"/>
    <w:rsid w:val="0018260C"/>
    <w:rsid w:val="00192C46"/>
    <w:rsid w:val="001A08B3"/>
    <w:rsid w:val="001A7B60"/>
    <w:rsid w:val="001B52F0"/>
    <w:rsid w:val="001B7A65"/>
    <w:rsid w:val="001D47EB"/>
    <w:rsid w:val="001E005B"/>
    <w:rsid w:val="001E41F3"/>
    <w:rsid w:val="001E6ABB"/>
    <w:rsid w:val="00200DDF"/>
    <w:rsid w:val="00201B79"/>
    <w:rsid w:val="002058FA"/>
    <w:rsid w:val="00210122"/>
    <w:rsid w:val="00210D93"/>
    <w:rsid w:val="002137E9"/>
    <w:rsid w:val="00217D5D"/>
    <w:rsid w:val="002203ED"/>
    <w:rsid w:val="002478C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9515C"/>
    <w:rsid w:val="002B5741"/>
    <w:rsid w:val="002B754C"/>
    <w:rsid w:val="002C6564"/>
    <w:rsid w:val="002D2F0B"/>
    <w:rsid w:val="002E1CDB"/>
    <w:rsid w:val="002F7315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3C70"/>
    <w:rsid w:val="003951FC"/>
    <w:rsid w:val="003968D8"/>
    <w:rsid w:val="003A7F2D"/>
    <w:rsid w:val="003B0C5C"/>
    <w:rsid w:val="003B40E1"/>
    <w:rsid w:val="003E1975"/>
    <w:rsid w:val="003E1A36"/>
    <w:rsid w:val="003E7D28"/>
    <w:rsid w:val="003F121A"/>
    <w:rsid w:val="00406612"/>
    <w:rsid w:val="0040761D"/>
    <w:rsid w:val="00410371"/>
    <w:rsid w:val="00415F05"/>
    <w:rsid w:val="004242F1"/>
    <w:rsid w:val="00432EB2"/>
    <w:rsid w:val="004401BC"/>
    <w:rsid w:val="00442F51"/>
    <w:rsid w:val="00452A86"/>
    <w:rsid w:val="00452FDC"/>
    <w:rsid w:val="0045654B"/>
    <w:rsid w:val="0047578B"/>
    <w:rsid w:val="004758BB"/>
    <w:rsid w:val="00477496"/>
    <w:rsid w:val="004834E2"/>
    <w:rsid w:val="00487A9F"/>
    <w:rsid w:val="004A1F9C"/>
    <w:rsid w:val="004A6302"/>
    <w:rsid w:val="004B75B7"/>
    <w:rsid w:val="004D5CB4"/>
    <w:rsid w:val="004E0E63"/>
    <w:rsid w:val="004E2441"/>
    <w:rsid w:val="00504314"/>
    <w:rsid w:val="00505493"/>
    <w:rsid w:val="005067E1"/>
    <w:rsid w:val="005134F4"/>
    <w:rsid w:val="00514818"/>
    <w:rsid w:val="0051580D"/>
    <w:rsid w:val="00516212"/>
    <w:rsid w:val="00524056"/>
    <w:rsid w:val="00537FB7"/>
    <w:rsid w:val="005434E7"/>
    <w:rsid w:val="0054492C"/>
    <w:rsid w:val="00547111"/>
    <w:rsid w:val="00550C4A"/>
    <w:rsid w:val="00566AFA"/>
    <w:rsid w:val="00570E04"/>
    <w:rsid w:val="00574537"/>
    <w:rsid w:val="005807C5"/>
    <w:rsid w:val="00582D54"/>
    <w:rsid w:val="0059158F"/>
    <w:rsid w:val="00592D74"/>
    <w:rsid w:val="005D6B22"/>
    <w:rsid w:val="005E2C44"/>
    <w:rsid w:val="005E65C0"/>
    <w:rsid w:val="005F17CB"/>
    <w:rsid w:val="00621188"/>
    <w:rsid w:val="006217A7"/>
    <w:rsid w:val="006257ED"/>
    <w:rsid w:val="00625CC6"/>
    <w:rsid w:val="00640076"/>
    <w:rsid w:val="006431BF"/>
    <w:rsid w:val="006479AA"/>
    <w:rsid w:val="00665D4A"/>
    <w:rsid w:val="00666466"/>
    <w:rsid w:val="00667914"/>
    <w:rsid w:val="00677A1C"/>
    <w:rsid w:val="00677EFF"/>
    <w:rsid w:val="00695808"/>
    <w:rsid w:val="00695BE0"/>
    <w:rsid w:val="006A58F1"/>
    <w:rsid w:val="006B46FB"/>
    <w:rsid w:val="006C7ED0"/>
    <w:rsid w:val="006D18D3"/>
    <w:rsid w:val="006D44C9"/>
    <w:rsid w:val="006D46D5"/>
    <w:rsid w:val="006D5129"/>
    <w:rsid w:val="006E19CE"/>
    <w:rsid w:val="006E21FB"/>
    <w:rsid w:val="006E4689"/>
    <w:rsid w:val="00702638"/>
    <w:rsid w:val="0070388D"/>
    <w:rsid w:val="00706BCA"/>
    <w:rsid w:val="00735297"/>
    <w:rsid w:val="00737B7D"/>
    <w:rsid w:val="00745433"/>
    <w:rsid w:val="00756601"/>
    <w:rsid w:val="00775ACB"/>
    <w:rsid w:val="00780656"/>
    <w:rsid w:val="00792342"/>
    <w:rsid w:val="00793EC4"/>
    <w:rsid w:val="007943FC"/>
    <w:rsid w:val="007977A8"/>
    <w:rsid w:val="007A0E63"/>
    <w:rsid w:val="007B512A"/>
    <w:rsid w:val="007C1C4E"/>
    <w:rsid w:val="007C2097"/>
    <w:rsid w:val="007C7925"/>
    <w:rsid w:val="007D0AFE"/>
    <w:rsid w:val="007D5352"/>
    <w:rsid w:val="007D6A07"/>
    <w:rsid w:val="007F2012"/>
    <w:rsid w:val="007F7259"/>
    <w:rsid w:val="008040A8"/>
    <w:rsid w:val="00804451"/>
    <w:rsid w:val="00820AF6"/>
    <w:rsid w:val="00826064"/>
    <w:rsid w:val="008279FA"/>
    <w:rsid w:val="00846F36"/>
    <w:rsid w:val="008626E7"/>
    <w:rsid w:val="00863198"/>
    <w:rsid w:val="008663D2"/>
    <w:rsid w:val="00870EE7"/>
    <w:rsid w:val="0087737C"/>
    <w:rsid w:val="00881457"/>
    <w:rsid w:val="008863B9"/>
    <w:rsid w:val="008A45A6"/>
    <w:rsid w:val="008C29F8"/>
    <w:rsid w:val="008D1724"/>
    <w:rsid w:val="008D4008"/>
    <w:rsid w:val="008F033E"/>
    <w:rsid w:val="008F686C"/>
    <w:rsid w:val="00901CAF"/>
    <w:rsid w:val="0090546D"/>
    <w:rsid w:val="00906141"/>
    <w:rsid w:val="00913B02"/>
    <w:rsid w:val="009148DE"/>
    <w:rsid w:val="00915461"/>
    <w:rsid w:val="00920132"/>
    <w:rsid w:val="00922BFA"/>
    <w:rsid w:val="00926EEC"/>
    <w:rsid w:val="00941E30"/>
    <w:rsid w:val="009733BE"/>
    <w:rsid w:val="009748CA"/>
    <w:rsid w:val="009777D9"/>
    <w:rsid w:val="00980B7D"/>
    <w:rsid w:val="00991B88"/>
    <w:rsid w:val="009957D5"/>
    <w:rsid w:val="00996BAC"/>
    <w:rsid w:val="009A33A6"/>
    <w:rsid w:val="009A5753"/>
    <w:rsid w:val="009A579D"/>
    <w:rsid w:val="009B0FFA"/>
    <w:rsid w:val="009B162C"/>
    <w:rsid w:val="009B34B1"/>
    <w:rsid w:val="009B7E39"/>
    <w:rsid w:val="009C0672"/>
    <w:rsid w:val="009C12A9"/>
    <w:rsid w:val="009E3297"/>
    <w:rsid w:val="009F6462"/>
    <w:rsid w:val="009F734F"/>
    <w:rsid w:val="009F7A6A"/>
    <w:rsid w:val="00A03FCC"/>
    <w:rsid w:val="00A246B6"/>
    <w:rsid w:val="00A25CC3"/>
    <w:rsid w:val="00A263D1"/>
    <w:rsid w:val="00A3147E"/>
    <w:rsid w:val="00A44E39"/>
    <w:rsid w:val="00A45837"/>
    <w:rsid w:val="00A45999"/>
    <w:rsid w:val="00A47E70"/>
    <w:rsid w:val="00A50CF0"/>
    <w:rsid w:val="00A542FF"/>
    <w:rsid w:val="00A715BC"/>
    <w:rsid w:val="00A7671C"/>
    <w:rsid w:val="00A845C3"/>
    <w:rsid w:val="00A87BB1"/>
    <w:rsid w:val="00A9404C"/>
    <w:rsid w:val="00A95121"/>
    <w:rsid w:val="00AA2CBC"/>
    <w:rsid w:val="00AA5DE5"/>
    <w:rsid w:val="00AC5646"/>
    <w:rsid w:val="00AC5820"/>
    <w:rsid w:val="00AD1CD8"/>
    <w:rsid w:val="00AD4A57"/>
    <w:rsid w:val="00AF1A6F"/>
    <w:rsid w:val="00B0607D"/>
    <w:rsid w:val="00B068A1"/>
    <w:rsid w:val="00B15BA9"/>
    <w:rsid w:val="00B214AE"/>
    <w:rsid w:val="00B222E4"/>
    <w:rsid w:val="00B23F99"/>
    <w:rsid w:val="00B258BB"/>
    <w:rsid w:val="00B27DB7"/>
    <w:rsid w:val="00B3068D"/>
    <w:rsid w:val="00B32F10"/>
    <w:rsid w:val="00B3319F"/>
    <w:rsid w:val="00B3495D"/>
    <w:rsid w:val="00B51DB3"/>
    <w:rsid w:val="00B55111"/>
    <w:rsid w:val="00B661A1"/>
    <w:rsid w:val="00B67B97"/>
    <w:rsid w:val="00B8510C"/>
    <w:rsid w:val="00B85FBD"/>
    <w:rsid w:val="00B92AA3"/>
    <w:rsid w:val="00B968C8"/>
    <w:rsid w:val="00BA3EC5"/>
    <w:rsid w:val="00BA51D9"/>
    <w:rsid w:val="00BB5DFC"/>
    <w:rsid w:val="00BC04BD"/>
    <w:rsid w:val="00BC0E8C"/>
    <w:rsid w:val="00BC33E6"/>
    <w:rsid w:val="00BD279D"/>
    <w:rsid w:val="00BD6BB8"/>
    <w:rsid w:val="00BE4CA2"/>
    <w:rsid w:val="00C1289C"/>
    <w:rsid w:val="00C160A6"/>
    <w:rsid w:val="00C27C1D"/>
    <w:rsid w:val="00C314F9"/>
    <w:rsid w:val="00C33231"/>
    <w:rsid w:val="00C333AB"/>
    <w:rsid w:val="00C334EE"/>
    <w:rsid w:val="00C4789F"/>
    <w:rsid w:val="00C605B9"/>
    <w:rsid w:val="00C60B82"/>
    <w:rsid w:val="00C65694"/>
    <w:rsid w:val="00C66BA2"/>
    <w:rsid w:val="00C743CA"/>
    <w:rsid w:val="00C772C9"/>
    <w:rsid w:val="00C80826"/>
    <w:rsid w:val="00C82495"/>
    <w:rsid w:val="00C850BB"/>
    <w:rsid w:val="00C94792"/>
    <w:rsid w:val="00C94E06"/>
    <w:rsid w:val="00C95985"/>
    <w:rsid w:val="00CA4EEF"/>
    <w:rsid w:val="00CB4C88"/>
    <w:rsid w:val="00CB60AA"/>
    <w:rsid w:val="00CB6414"/>
    <w:rsid w:val="00CC5026"/>
    <w:rsid w:val="00CC68D0"/>
    <w:rsid w:val="00CE5586"/>
    <w:rsid w:val="00D01F77"/>
    <w:rsid w:val="00D03F9A"/>
    <w:rsid w:val="00D05B29"/>
    <w:rsid w:val="00D06340"/>
    <w:rsid w:val="00D06D51"/>
    <w:rsid w:val="00D14B77"/>
    <w:rsid w:val="00D15E43"/>
    <w:rsid w:val="00D2059A"/>
    <w:rsid w:val="00D23592"/>
    <w:rsid w:val="00D24991"/>
    <w:rsid w:val="00D34D8A"/>
    <w:rsid w:val="00D50255"/>
    <w:rsid w:val="00D532DF"/>
    <w:rsid w:val="00D5498E"/>
    <w:rsid w:val="00D577F7"/>
    <w:rsid w:val="00D66520"/>
    <w:rsid w:val="00D66AE8"/>
    <w:rsid w:val="00D92747"/>
    <w:rsid w:val="00DA3F2F"/>
    <w:rsid w:val="00DA51C5"/>
    <w:rsid w:val="00DB4076"/>
    <w:rsid w:val="00DC58AF"/>
    <w:rsid w:val="00DC6555"/>
    <w:rsid w:val="00DD2CF6"/>
    <w:rsid w:val="00DD6ECA"/>
    <w:rsid w:val="00DE340D"/>
    <w:rsid w:val="00DE34CF"/>
    <w:rsid w:val="00DE78C6"/>
    <w:rsid w:val="00DE7DE7"/>
    <w:rsid w:val="00DF53A0"/>
    <w:rsid w:val="00E04EFB"/>
    <w:rsid w:val="00E13F3D"/>
    <w:rsid w:val="00E23990"/>
    <w:rsid w:val="00E30999"/>
    <w:rsid w:val="00E32339"/>
    <w:rsid w:val="00E34898"/>
    <w:rsid w:val="00E533D9"/>
    <w:rsid w:val="00E61B6E"/>
    <w:rsid w:val="00E74016"/>
    <w:rsid w:val="00E82D4D"/>
    <w:rsid w:val="00E86675"/>
    <w:rsid w:val="00EA154E"/>
    <w:rsid w:val="00EA47C4"/>
    <w:rsid w:val="00EB09B7"/>
    <w:rsid w:val="00EB7B26"/>
    <w:rsid w:val="00EE7D7C"/>
    <w:rsid w:val="00EF0459"/>
    <w:rsid w:val="00EF18E4"/>
    <w:rsid w:val="00F05C87"/>
    <w:rsid w:val="00F07069"/>
    <w:rsid w:val="00F116FF"/>
    <w:rsid w:val="00F147DC"/>
    <w:rsid w:val="00F25D98"/>
    <w:rsid w:val="00F300FB"/>
    <w:rsid w:val="00F3655E"/>
    <w:rsid w:val="00F41DF3"/>
    <w:rsid w:val="00F4566D"/>
    <w:rsid w:val="00F6479C"/>
    <w:rsid w:val="00F771D7"/>
    <w:rsid w:val="00F8390E"/>
    <w:rsid w:val="00F84CB6"/>
    <w:rsid w:val="00F93A68"/>
    <w:rsid w:val="00FB5E13"/>
    <w:rsid w:val="00FB6386"/>
    <w:rsid w:val="00FB66CB"/>
    <w:rsid w:val="00FC2B6E"/>
    <w:rsid w:val="00FD17E2"/>
    <w:rsid w:val="00FD4FF9"/>
    <w:rsid w:val="00FE4CD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586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1C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1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C1C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C1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3545411111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126F7-9DA6-4EE2-96AA-D9ABE2D7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</cp:lastModifiedBy>
  <cp:revision>14</cp:revision>
  <cp:lastPrinted>1899-12-31T23:00:00Z</cp:lastPrinted>
  <dcterms:created xsi:type="dcterms:W3CDTF">2021-11-08T08:33:00Z</dcterms:created>
  <dcterms:modified xsi:type="dcterms:W3CDTF">2021-11-08T12:04:00Z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(3)84AsCAVBMJ+fIHSFrNkiQHqFhVQJIfkUeS1QQ/4fHMijppDfltnsMFoEA19tKzzHhQ6DYBuL
FrEKWaHPuQO1dAfFJ0Yz3HbsxIvsI7+pwyBafwvDzqJ1BK03LnC2pUQ1UFfqU9Np55IKxm3l
6PTKMNnI6WkaI+r+6MbXYe4ubClvL4spHSfDcKs0FVcVrZau0XXfWHDq6u2atyHDN8usvDil
wNxtqOdUjhvlrq6Eev</vt:lpwstr>
  </property>
  <property fmtid="{D5CDD505-2E9C-101B-9397-08002B2CF9AE}" pid="26" name="_2015_ms_pID_7253431">
    <vt:lpwstr>F8J5UPQxJ1eHiuUHajn2ThaXDBIx98cgSWRCB3jaHVeK8Ud5KEP5yP
FKMUiMHk/q8wwpoocSjUNVwlknDxZqzcOlDqAbJXj/CQhR+xZMajf+RbwXiNhPqHH6hBbRzo
7OH3usUeCcg8wI5PucYM+ifFRGSBIYMa6rnuuvtgfaipx6nA69EQF8uWSbKx+bf9Ifz87yhM
NGsApY+7JphmhEfpxw22HTnMnNA8mVjXAngk</vt:lpwstr>
  </property>
  <property fmtid="{D5CDD505-2E9C-101B-9397-08002B2CF9AE}" pid="27" name="_2015_ms_pID_7253432">
    <vt:lpwstr>ag==</vt:lpwstr>
  </property>
</Properties>
</file>